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2457" w:rsidRDefault="0090462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115e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C3-212</w:t>
      </w:r>
      <w:r w:rsidR="007D5B08">
        <w:rPr>
          <w:b/>
          <w:noProof/>
          <w:sz w:val="24"/>
        </w:rPr>
        <w:t>202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:rsidR="00302457" w:rsidRDefault="009046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 – 23rd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0245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457" w:rsidRDefault="0090462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024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02457" w:rsidRDefault="009046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024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142" w:type="dxa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02457" w:rsidRDefault="009B3553" w:rsidP="00056D04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056D04">
              <w:rPr>
                <w:rFonts w:hint="eastAsia"/>
                <w:b/>
                <w:noProof/>
                <w:sz w:val="28"/>
                <w:lang w:eastAsia="zh-CN"/>
              </w:rPr>
              <w:t>512</w:t>
            </w:r>
          </w:p>
        </w:tc>
        <w:tc>
          <w:tcPr>
            <w:tcW w:w="709" w:type="dxa"/>
          </w:tcPr>
          <w:p w:rsidR="00302457" w:rsidRDefault="009046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02457" w:rsidRDefault="007D5B0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766</w:t>
            </w:r>
          </w:p>
        </w:tc>
        <w:tc>
          <w:tcPr>
            <w:tcW w:w="709" w:type="dxa"/>
          </w:tcPr>
          <w:p w:rsidR="00302457" w:rsidRDefault="0090462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02457" w:rsidRPr="009B3553" w:rsidRDefault="009B3553" w:rsidP="009B355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B3553">
              <w:rPr>
                <w:rFonts w:hint="eastAsia"/>
                <w:b/>
                <w:lang w:eastAsia="zh-CN"/>
              </w:rPr>
              <w:t>-</w:t>
            </w:r>
            <w:r w:rsidR="0090462B" w:rsidRPr="009B3553">
              <w:rPr>
                <w:b/>
                <w:noProof/>
              </w:rPr>
              <w:fldChar w:fldCharType="begin"/>
            </w:r>
            <w:r w:rsidR="0090462B" w:rsidRPr="009B3553">
              <w:rPr>
                <w:b/>
                <w:noProof/>
              </w:rPr>
              <w:instrText xml:space="preserve"> DOCPROPERTY  Revision  \* MERGEFORMAT </w:instrText>
            </w:r>
            <w:r w:rsidR="0090462B" w:rsidRPr="009B3553">
              <w:rPr>
                <w:b/>
                <w:noProof/>
              </w:rPr>
              <w:fldChar w:fldCharType="end"/>
            </w:r>
          </w:p>
        </w:tc>
        <w:tc>
          <w:tcPr>
            <w:tcW w:w="2410" w:type="dxa"/>
          </w:tcPr>
          <w:p w:rsidR="00302457" w:rsidRDefault="0090462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02457" w:rsidRDefault="00AA627E" w:rsidP="005418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fldChar w:fldCharType="begin"/>
            </w:r>
            <w:r>
              <w:rPr>
                <w:b/>
                <w:noProof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  <w:lang w:eastAsia="zh-CN"/>
              </w:rPr>
              <w:fldChar w:fldCharType="separate"/>
            </w:r>
            <w:r w:rsidR="009B3553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54184E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9B3553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54184E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9B3553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</w:rPr>
            </w:pPr>
          </w:p>
        </w:tc>
      </w:tr>
      <w:tr w:rsidR="003024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</w:rPr>
            </w:pPr>
          </w:p>
        </w:tc>
      </w:tr>
      <w:tr w:rsidR="0030245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02457" w:rsidRDefault="0090462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02457">
        <w:tc>
          <w:tcPr>
            <w:tcW w:w="9641" w:type="dxa"/>
            <w:gridSpan w:val="9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02457" w:rsidRDefault="0030245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02457">
        <w:tc>
          <w:tcPr>
            <w:tcW w:w="2835" w:type="dxa"/>
          </w:tcPr>
          <w:p w:rsidR="00302457" w:rsidRDefault="0090462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02457" w:rsidRDefault="009046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302457" w:rsidRDefault="009046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02457" w:rsidRDefault="009046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02457" w:rsidRDefault="009F0BC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302457" w:rsidRDefault="00302457">
      <w:pPr>
        <w:rPr>
          <w:sz w:val="8"/>
          <w:szCs w:val="8"/>
        </w:rPr>
      </w:pPr>
      <w:bookmarkStart w:id="1" w:name="_GoBack"/>
      <w:bookmarkEnd w:id="1"/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02457">
        <w:tc>
          <w:tcPr>
            <w:tcW w:w="9640" w:type="dxa"/>
            <w:gridSpan w:val="11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7D46F2" w:rsidP="00E94F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Clarifiction of </w:t>
            </w:r>
            <w:r>
              <w:t>PCF Requested Usage Report</w:t>
            </w:r>
          </w:p>
        </w:tc>
      </w:tr>
      <w:tr w:rsidR="00302457"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02457" w:rsidRDefault="00AA627E" w:rsidP="009B35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B3553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302457"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02457" w:rsidRDefault="0090462B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302457"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02457" w:rsidRDefault="00E94F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TEI17, </w:t>
            </w:r>
            <w:r w:rsidR="00056D04" w:rsidRPr="00056D04"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302457" w:rsidRDefault="0030245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02457" w:rsidRDefault="009046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02457" w:rsidRDefault="009B3553" w:rsidP="009B35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2021-04-14</w:t>
            </w:r>
            <w:r w:rsidR="00AA7724">
              <w:fldChar w:fldCharType="begin"/>
            </w:r>
            <w:r w:rsidR="00AA7724">
              <w:instrText xml:space="preserve"> DOCPROPERTY  ResDate  \* MERGEFORMAT </w:instrText>
            </w:r>
            <w:r w:rsidR="00AA7724">
              <w:fldChar w:fldCharType="end"/>
            </w:r>
          </w:p>
        </w:tc>
      </w:tr>
      <w:tr w:rsidR="00302457"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02457" w:rsidRDefault="00566C22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02457" w:rsidRDefault="0090462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02457" w:rsidRDefault="009B35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54184E">
              <w:rPr>
                <w:rFonts w:hint="eastAsia"/>
                <w:lang w:eastAsia="zh-CN"/>
              </w:rPr>
              <w:t>7</w:t>
            </w:r>
          </w:p>
        </w:tc>
      </w:tr>
      <w:tr w:rsidR="0030245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02457" w:rsidRDefault="0090462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02457" w:rsidRDefault="0090462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02457">
        <w:tc>
          <w:tcPr>
            <w:tcW w:w="1843" w:type="dxa"/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AF5A84" w:rsidP="00AF5A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It may be misunderstood that the </w:t>
            </w:r>
            <w:r>
              <w:t xml:space="preserve">PCF </w:t>
            </w:r>
            <w:r>
              <w:rPr>
                <w:rFonts w:hint="eastAsia"/>
                <w:lang w:eastAsia="zh-CN"/>
              </w:rPr>
              <w:t xml:space="preserve">only can </w:t>
            </w:r>
            <w:r>
              <w:t xml:space="preserve">require the SMF to report accumulated usage for one or more enabled usage monitoring control </w:t>
            </w:r>
            <w:r>
              <w:rPr>
                <w:lang w:eastAsia="zh-CN"/>
              </w:rPr>
              <w:t xml:space="preserve">instance(s) </w:t>
            </w:r>
            <w:r>
              <w:t>in a response to received HTTP POST request from the SMF when the SMF has not provided accumulated usage in this HTTP</w:t>
            </w:r>
            <w:r>
              <w:rPr>
                <w:lang w:eastAsia="zh-CN"/>
              </w:rPr>
              <w:t xml:space="preserve"> POST</w:t>
            </w:r>
            <w:r>
              <w:t xml:space="preserve"> request for the same usage monitoring control instance(s).</w:t>
            </w: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02457" w:rsidRPr="00ED7977" w:rsidRDefault="00AF5A84" w:rsidP="00ED79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The PCF </w:t>
            </w:r>
            <w:r>
              <w:rPr>
                <w:rFonts w:hint="eastAsia"/>
                <w:lang w:eastAsia="zh-CN"/>
              </w:rPr>
              <w:t>may</w:t>
            </w:r>
            <w:r>
              <w:t xml:space="preserve"> require the SMF to report accumulated usage for one or more enabled usage monitoring control </w:t>
            </w:r>
            <w:r>
              <w:rPr>
                <w:lang w:eastAsia="zh-CN"/>
              </w:rPr>
              <w:t>instance(s)</w:t>
            </w:r>
            <w:r>
              <w:rPr>
                <w:rFonts w:hint="eastAsia"/>
                <w:lang w:eastAsia="zh-CN"/>
              </w:rPr>
              <w:t xml:space="preserve"> in an HTTP POST request message initiated by the PCF </w:t>
            </w:r>
            <w:proofErr w:type="gramStart"/>
            <w:r>
              <w:rPr>
                <w:rFonts w:hint="eastAsia"/>
                <w:lang w:eastAsia="zh-CN"/>
              </w:rPr>
              <w:t>or</w:t>
            </w:r>
            <w:r>
              <w:rPr>
                <w:lang w:eastAsia="zh-CN"/>
              </w:rPr>
              <w:t xml:space="preserve">  </w:t>
            </w:r>
            <w:r>
              <w:t>in</w:t>
            </w:r>
            <w:proofErr w:type="gramEnd"/>
            <w:r>
              <w:t xml:space="preserve"> a response to received HTTP POST request from the SMF when the SMF has not provided accumulated usage in this HTTP</w:t>
            </w:r>
            <w:r>
              <w:rPr>
                <w:lang w:eastAsia="zh-CN"/>
              </w:rPr>
              <w:t xml:space="preserve"> POST</w:t>
            </w:r>
            <w:r>
              <w:t xml:space="preserve"> request for the same usage monitoring control instance(s).</w:t>
            </w: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AF5A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Limit the PCF to request the usage report</w:t>
            </w:r>
          </w:p>
        </w:tc>
      </w:tr>
      <w:tr w:rsidR="00302457">
        <w:tc>
          <w:tcPr>
            <w:tcW w:w="2694" w:type="dxa"/>
            <w:gridSpan w:val="2"/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AF5A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4.2.6.5.3.3</w:t>
            </w: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2457" w:rsidRDefault="009046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02457" w:rsidRDefault="009046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02457" w:rsidRDefault="003024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02457" w:rsidRDefault="003024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AC45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02457" w:rsidRDefault="009046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02457" w:rsidRDefault="009046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AC45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02457" w:rsidRDefault="009046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02457" w:rsidRDefault="009046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AC45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02457" w:rsidRDefault="009046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02457" w:rsidRDefault="009046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8F73D7" w:rsidP="007F1A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C</w:t>
            </w:r>
            <w:r w:rsidR="007D0DF1">
              <w:rPr>
                <w:rFonts w:hint="eastAsia"/>
                <w:noProof/>
                <w:lang w:eastAsia="zh-CN"/>
              </w:rPr>
              <w:t xml:space="preserve">R </w:t>
            </w:r>
            <w:r w:rsidR="007F1A8F">
              <w:rPr>
                <w:rFonts w:hint="eastAsia"/>
                <w:noProof/>
                <w:lang w:eastAsia="zh-CN"/>
              </w:rPr>
              <w:t>does not impact the OpenAPI file.</w:t>
            </w:r>
          </w:p>
        </w:tc>
      </w:tr>
      <w:tr w:rsidR="0030245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02457" w:rsidRDefault="003024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02457" w:rsidRDefault="0030245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3024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02457" w:rsidRDefault="00302457">
      <w:pPr>
        <w:pStyle w:val="CRCoverPage"/>
        <w:spacing w:after="0"/>
        <w:rPr>
          <w:noProof/>
          <w:sz w:val="8"/>
          <w:szCs w:val="8"/>
        </w:rPr>
      </w:pPr>
    </w:p>
    <w:p w:rsidR="00302457" w:rsidRDefault="00302457">
      <w:pPr>
        <w:rPr>
          <w:noProof/>
        </w:rPr>
        <w:sectPr w:rsidR="0030245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D7977" w:rsidRPr="00C21836" w:rsidRDefault="00ED7977" w:rsidP="00ED79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:rsidR="007D46F2" w:rsidRDefault="007D46F2" w:rsidP="007D46F2">
      <w:pPr>
        <w:pStyle w:val="6"/>
      </w:pPr>
      <w:bookmarkStart w:id="2" w:name="_Toc59016267"/>
      <w:bookmarkStart w:id="3" w:name="_Toc63167865"/>
      <w:bookmarkStart w:id="4" w:name="_Toc66262375"/>
      <w:bookmarkStart w:id="5" w:name="_Toc68166881"/>
      <w:r>
        <w:t>4.2.6.5.3.3</w:t>
      </w:r>
      <w:r>
        <w:tab/>
        <w:t>PCF Requested Usage Report</w:t>
      </w:r>
      <w:bookmarkEnd w:id="2"/>
      <w:bookmarkEnd w:id="3"/>
      <w:bookmarkEnd w:id="4"/>
      <w:bookmarkEnd w:id="5"/>
    </w:p>
    <w:p w:rsidR="000D74E3" w:rsidRDefault="007D46F2" w:rsidP="007D46F2">
      <w:pPr>
        <w:rPr>
          <w:noProof/>
        </w:rPr>
      </w:pPr>
      <w:r>
        <w:t xml:space="preserve">When usage monitoring is enabled, the PCF may request the SMF to report the accumulated usage for </w:t>
      </w:r>
      <w:r>
        <w:rPr>
          <w:lang w:eastAsia="zh-CN"/>
        </w:rPr>
        <w:t>one or more</w:t>
      </w:r>
      <w:r>
        <w:t xml:space="preserve"> enabled usage monitoring control instance(s) regardless of whether associated usage threshold(s) have been reached or not. In order do so, the PCF shall include the "</w:t>
      </w:r>
      <w:proofErr w:type="spellStart"/>
      <w:r>
        <w:t>lastReqUsageData</w:t>
      </w:r>
      <w:proofErr w:type="spellEnd"/>
      <w:r>
        <w:t>" attribute containing one or more reference(s) to usage monitoring data decision(s) within the "</w:t>
      </w:r>
      <w:proofErr w:type="spellStart"/>
      <w:r>
        <w:rPr>
          <w:lang w:eastAsia="zh-CN"/>
        </w:rPr>
        <w:t>refUmIds</w:t>
      </w:r>
      <w:proofErr w:type="spellEnd"/>
      <w:r>
        <w:rPr>
          <w:lang w:eastAsia="zh-CN"/>
        </w:rPr>
        <w:t>" attribute or the "</w:t>
      </w:r>
      <w:proofErr w:type="spellStart"/>
      <w:r>
        <w:rPr>
          <w:lang w:eastAsia="zh-CN"/>
        </w:rPr>
        <w:t>allUmIds</w:t>
      </w:r>
      <w:proofErr w:type="spellEnd"/>
      <w:r>
        <w:rPr>
          <w:lang w:eastAsia="zh-CN"/>
        </w:rPr>
        <w:t>" attribute set to true</w:t>
      </w:r>
      <w:r>
        <w:t xml:space="preserve">. The PCF </w:t>
      </w:r>
      <w:del w:id="6" w:author="Huawei" w:date="2021-04-05T11:50:00Z">
        <w:r w:rsidDel="007D46F2">
          <w:delText xml:space="preserve">shall </w:delText>
        </w:r>
      </w:del>
      <w:ins w:id="7" w:author="Huawei" w:date="2021-04-05T11:50:00Z">
        <w:r>
          <w:rPr>
            <w:rFonts w:hint="eastAsia"/>
            <w:lang w:eastAsia="zh-CN"/>
          </w:rPr>
          <w:t>may</w:t>
        </w:r>
        <w:r>
          <w:t xml:space="preserve"> </w:t>
        </w:r>
      </w:ins>
      <w:r>
        <w:t xml:space="preserve">require the SMF to report accumulated usage for one or more enabled usage monitoring control </w:t>
      </w:r>
      <w:r>
        <w:rPr>
          <w:lang w:eastAsia="zh-CN"/>
        </w:rPr>
        <w:t>instance(s)</w:t>
      </w:r>
      <w:ins w:id="8" w:author="Huawei" w:date="2021-04-05T11:50:00Z">
        <w:r>
          <w:rPr>
            <w:rFonts w:hint="eastAsia"/>
            <w:lang w:eastAsia="zh-CN"/>
          </w:rPr>
          <w:t xml:space="preserve"> in a</w:t>
        </w:r>
      </w:ins>
      <w:ins w:id="9" w:author="Huawei" w:date="2021-04-05T11:51:00Z">
        <w:r w:rsidR="00AF5A84">
          <w:rPr>
            <w:rFonts w:hint="eastAsia"/>
            <w:lang w:eastAsia="zh-CN"/>
          </w:rPr>
          <w:t>n</w:t>
        </w:r>
      </w:ins>
      <w:ins w:id="10" w:author="Huawei" w:date="2021-04-05T11:50:00Z">
        <w:r>
          <w:rPr>
            <w:rFonts w:hint="eastAsia"/>
            <w:lang w:eastAsia="zh-CN"/>
          </w:rPr>
          <w:t xml:space="preserve"> HTTP POST request message initiated by the PCF or</w:t>
        </w:r>
      </w:ins>
      <w:r>
        <w:rPr>
          <w:lang w:eastAsia="zh-CN"/>
        </w:rPr>
        <w:t xml:space="preserve"> </w:t>
      </w:r>
      <w:del w:id="11" w:author="Huawei" w:date="2021-04-05T11:50:00Z">
        <w:r w:rsidDel="007D46F2">
          <w:rPr>
            <w:lang w:eastAsia="zh-CN"/>
          </w:rPr>
          <w:delText>only</w:delText>
        </w:r>
      </w:del>
      <w:r>
        <w:rPr>
          <w:lang w:eastAsia="zh-CN"/>
        </w:rPr>
        <w:t xml:space="preserve"> </w:t>
      </w:r>
      <w:r>
        <w:t>in a response to received HTTP POST request from the SMF when the SMF has not provided accumulated usage in this HTTP</w:t>
      </w:r>
      <w:r>
        <w:rPr>
          <w:lang w:eastAsia="zh-CN"/>
        </w:rPr>
        <w:t xml:space="preserve"> POST</w:t>
      </w:r>
      <w:r>
        <w:t xml:space="preserve"> request for the same usage monitoring control instance(s).</w:t>
      </w:r>
    </w:p>
    <w:p w:rsidR="00ED7977" w:rsidRPr="00C21836" w:rsidRDefault="00BE3769" w:rsidP="00ED79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*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 xml:space="preserve"> End of </w:t>
      </w:r>
      <w:r w:rsidR="00446971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change</w:t>
      </w:r>
      <w:r w:rsidR="00ED7977"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:rsidR="00ED7977" w:rsidRDefault="00ED7977">
      <w:pPr>
        <w:rPr>
          <w:noProof/>
          <w:lang w:eastAsia="zh-CN"/>
        </w:rPr>
      </w:pPr>
    </w:p>
    <w:sectPr w:rsidR="00ED797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627E" w:rsidRDefault="00AA627E">
      <w:r>
        <w:separator/>
      </w:r>
    </w:p>
  </w:endnote>
  <w:endnote w:type="continuationSeparator" w:id="0">
    <w:p w:rsidR="00AA627E" w:rsidRDefault="00AA6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627E" w:rsidRDefault="00AA627E">
      <w:r>
        <w:separator/>
      </w:r>
    </w:p>
  </w:footnote>
  <w:footnote w:type="continuationSeparator" w:id="0">
    <w:p w:rsidR="00AA627E" w:rsidRDefault="00AA62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3769" w:rsidRDefault="00BE37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3769" w:rsidRDefault="00BE376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3769" w:rsidRDefault="00BE376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3769" w:rsidRDefault="00BE376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457"/>
    <w:rsid w:val="00011885"/>
    <w:rsid w:val="00056D04"/>
    <w:rsid w:val="0007028B"/>
    <w:rsid w:val="000A7BC7"/>
    <w:rsid w:val="000C5B0D"/>
    <w:rsid w:val="000D74E3"/>
    <w:rsid w:val="000F3F82"/>
    <w:rsid w:val="001202D9"/>
    <w:rsid w:val="00181509"/>
    <w:rsid w:val="001C6958"/>
    <w:rsid w:val="001D3AD9"/>
    <w:rsid w:val="001F08F6"/>
    <w:rsid w:val="002578AF"/>
    <w:rsid w:val="002A47E7"/>
    <w:rsid w:val="002A56F8"/>
    <w:rsid w:val="002B3404"/>
    <w:rsid w:val="00302457"/>
    <w:rsid w:val="003608B5"/>
    <w:rsid w:val="00371F40"/>
    <w:rsid w:val="003B30BD"/>
    <w:rsid w:val="003B6B19"/>
    <w:rsid w:val="003E4EBA"/>
    <w:rsid w:val="00400289"/>
    <w:rsid w:val="00446971"/>
    <w:rsid w:val="004665BE"/>
    <w:rsid w:val="00473453"/>
    <w:rsid w:val="004B408D"/>
    <w:rsid w:val="004B711A"/>
    <w:rsid w:val="004C3891"/>
    <w:rsid w:val="00514B74"/>
    <w:rsid w:val="00532C89"/>
    <w:rsid w:val="0054184E"/>
    <w:rsid w:val="00565749"/>
    <w:rsid w:val="00566C22"/>
    <w:rsid w:val="005C5F0D"/>
    <w:rsid w:val="005D0B29"/>
    <w:rsid w:val="005D68A0"/>
    <w:rsid w:val="005F5C15"/>
    <w:rsid w:val="0061113C"/>
    <w:rsid w:val="00634490"/>
    <w:rsid w:val="0068650C"/>
    <w:rsid w:val="00696A50"/>
    <w:rsid w:val="006B449E"/>
    <w:rsid w:val="006C224C"/>
    <w:rsid w:val="006E030C"/>
    <w:rsid w:val="006E2744"/>
    <w:rsid w:val="006F2879"/>
    <w:rsid w:val="00700154"/>
    <w:rsid w:val="007515B6"/>
    <w:rsid w:val="00765270"/>
    <w:rsid w:val="00792F45"/>
    <w:rsid w:val="007B53B2"/>
    <w:rsid w:val="007D0DF1"/>
    <w:rsid w:val="007D46F2"/>
    <w:rsid w:val="007D5B08"/>
    <w:rsid w:val="007F1A8F"/>
    <w:rsid w:val="008B355B"/>
    <w:rsid w:val="008B7E0D"/>
    <w:rsid w:val="008D5228"/>
    <w:rsid w:val="008E7381"/>
    <w:rsid w:val="008F73D7"/>
    <w:rsid w:val="0090462B"/>
    <w:rsid w:val="0099044E"/>
    <w:rsid w:val="00994B14"/>
    <w:rsid w:val="009B0049"/>
    <w:rsid w:val="009B3553"/>
    <w:rsid w:val="009C10C7"/>
    <w:rsid w:val="009E6AAA"/>
    <w:rsid w:val="009F0BC1"/>
    <w:rsid w:val="00A0214E"/>
    <w:rsid w:val="00A06DF2"/>
    <w:rsid w:val="00A7709C"/>
    <w:rsid w:val="00A80178"/>
    <w:rsid w:val="00AA627E"/>
    <w:rsid w:val="00AA7724"/>
    <w:rsid w:val="00AB4FE1"/>
    <w:rsid w:val="00AC0F83"/>
    <w:rsid w:val="00AC45EC"/>
    <w:rsid w:val="00AE398C"/>
    <w:rsid w:val="00AF5A84"/>
    <w:rsid w:val="00B17368"/>
    <w:rsid w:val="00B611F8"/>
    <w:rsid w:val="00BC2059"/>
    <w:rsid w:val="00BE0CBE"/>
    <w:rsid w:val="00BE3769"/>
    <w:rsid w:val="00BE5C45"/>
    <w:rsid w:val="00C05C5F"/>
    <w:rsid w:val="00C24710"/>
    <w:rsid w:val="00C43D55"/>
    <w:rsid w:val="00C5702D"/>
    <w:rsid w:val="00C81D30"/>
    <w:rsid w:val="00C83824"/>
    <w:rsid w:val="00C9540D"/>
    <w:rsid w:val="00CB7571"/>
    <w:rsid w:val="00CC2818"/>
    <w:rsid w:val="00CD0F2D"/>
    <w:rsid w:val="00CE5ABB"/>
    <w:rsid w:val="00CF5C06"/>
    <w:rsid w:val="00D95853"/>
    <w:rsid w:val="00DD7FA4"/>
    <w:rsid w:val="00E140F1"/>
    <w:rsid w:val="00E16BC5"/>
    <w:rsid w:val="00E20A74"/>
    <w:rsid w:val="00E633EB"/>
    <w:rsid w:val="00E70C95"/>
    <w:rsid w:val="00E72D77"/>
    <w:rsid w:val="00E76F27"/>
    <w:rsid w:val="00E86029"/>
    <w:rsid w:val="00E94F45"/>
    <w:rsid w:val="00E9717A"/>
    <w:rsid w:val="00ED7977"/>
    <w:rsid w:val="00EF041E"/>
    <w:rsid w:val="00EF1F08"/>
    <w:rsid w:val="00F5408E"/>
    <w:rsid w:val="00FC0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EFEB632-F680-4D4C-A28C-9BA2A5430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D797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D797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D797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ED797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D797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D797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D797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446971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rsid w:val="00C24710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0D74E3"/>
    <w:rPr>
      <w:lang w:val="en-GB"/>
    </w:rPr>
  </w:style>
  <w:style w:type="character" w:customStyle="1" w:styleId="B2Char">
    <w:name w:val="B2 Char"/>
    <w:link w:val="B2"/>
    <w:rsid w:val="002A47E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70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B6EFB3-D42A-4B67-9534-672D1CDE0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528</Words>
  <Characters>3013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E-Meeting, 14th – 23rd April 2021</vt:lpstr>
      <vt:lpstr>MTG_TITLE</vt:lpstr>
    </vt:vector>
  </TitlesOfParts>
  <Company>3GPP Support Team</Company>
  <LinksUpToDate>false</LinksUpToDate>
  <CharactersWithSpaces>3534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8</cp:revision>
  <cp:lastPrinted>1900-12-31T16:00:00Z</cp:lastPrinted>
  <dcterms:created xsi:type="dcterms:W3CDTF">2021-04-05T03:49:00Z</dcterms:created>
  <dcterms:modified xsi:type="dcterms:W3CDTF">2021-04-07T09:35:00Z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(2)LCV5vOONSQO4UAIem4enN/oEiXJH+xQvJkgJt2+1oh6KvFFZYwj1cS3/aglv9M+bTK89q12a
dW65w0J6tZizXHfUfF/PLZFbDnFlyuObOnsvPTFAJem5JE6KuxwCtGvh7X7JGOT28gdqmo5n
etCdeFfKtUSqlJqSVgIwJfXDy9u6KFirGyH5MH7sqnQvo/ibbMAuRcArAImCVhoV6SjWkV/C
QN8gcnJ/eYgxENnYqk</vt:lpwstr>
  </property>
  <property fmtid="{D5CDD505-2E9C-101B-9397-08002B2CF9AE}" pid="22" name="_2015_ms_pID_7253431">
    <vt:lpwstr>Rcl+aSSAKTXSUsJHVRNnOXNfsuBZQ/l66PBbGqvYwd0dlgAfFVspbe
Bw7A6gRVbZQe0+46mGKlRw3kOTbhMSXD7Hpad3C0MKH5QoFmCiGGPgNlVoyolwKNdGfUiIOR
/Uj1Hzo7B6JRsZksTqaU+lKeMp4miDIOVt7QGIgqoUjV/aD3XsLErN1Felkn9gyiVNE=</vt:lpwstr>
  </property>
</Properties>
</file>